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06570" w14:textId="6F346ED6" w:rsidR="0095525F" w:rsidRDefault="0095525F" w:rsidP="002971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F637AE">
        <w:rPr>
          <w:b/>
          <w:i/>
          <w:noProof/>
          <w:sz w:val="28"/>
        </w:rPr>
        <w:t>10476</w:t>
      </w:r>
    </w:p>
    <w:p w14:paraId="4A70485D" w14:textId="77777777" w:rsidR="0095525F" w:rsidRDefault="0095525F" w:rsidP="0095525F">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China, </w:t>
      </w:r>
      <w:r>
        <w:rPr>
          <w:rFonts w:eastAsia="Arial Unicode MS" w:cs="Arial"/>
          <w:b/>
          <w:bCs/>
          <w:sz w:val="24"/>
        </w:rPr>
        <w:t>October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568B9" w:rsidR="001E41F3" w:rsidRPr="00410371" w:rsidRDefault="00AE7E78" w:rsidP="00E13F3D">
            <w:pPr>
              <w:pStyle w:val="CRCoverPage"/>
              <w:spacing w:after="0"/>
              <w:jc w:val="right"/>
              <w:rPr>
                <w:b/>
                <w:noProof/>
                <w:sz w:val="28"/>
              </w:rPr>
            </w:pPr>
            <w:r>
              <w:rPr>
                <w:b/>
                <w:noProof/>
                <w:sz w:val="28"/>
              </w:rPr>
              <w:t>23.</w:t>
            </w:r>
            <w:r w:rsidR="00A40EAB" w:rsidRPr="00F637A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05477" w:rsidR="001E41F3" w:rsidRPr="00410371" w:rsidRDefault="0099048C" w:rsidP="00547111">
            <w:pPr>
              <w:pStyle w:val="CRCoverPage"/>
              <w:spacing w:after="0"/>
              <w:rPr>
                <w:noProof/>
              </w:rPr>
            </w:pPr>
            <w:r w:rsidRPr="0099048C">
              <w:rPr>
                <w:b/>
                <w:noProof/>
                <w:sz w:val="28"/>
              </w:rPr>
              <w:t>4977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904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16A02" w:rsidR="001E41F3" w:rsidRPr="00410371" w:rsidRDefault="00AE7E78">
            <w:pPr>
              <w:pStyle w:val="CRCoverPage"/>
              <w:spacing w:after="0"/>
              <w:jc w:val="center"/>
              <w:rPr>
                <w:noProof/>
                <w:sz w:val="28"/>
              </w:rPr>
            </w:pPr>
            <w:r w:rsidRPr="0099048C">
              <w:rPr>
                <w:b/>
                <w:noProof/>
                <w:sz w:val="28"/>
              </w:rPr>
              <w:t>1</w:t>
            </w:r>
            <w:r w:rsidR="004D126A" w:rsidRPr="0099048C">
              <w:rPr>
                <w:b/>
                <w:noProof/>
                <w:sz w:val="28"/>
              </w:rPr>
              <w:t>8</w:t>
            </w:r>
            <w:r w:rsidRPr="0099048C">
              <w:rPr>
                <w:b/>
                <w:noProof/>
                <w:sz w:val="28"/>
              </w:rPr>
              <w:t>.</w:t>
            </w:r>
            <w:r w:rsidR="00A40EAB" w:rsidRPr="0099048C">
              <w:rPr>
                <w:b/>
                <w:noProof/>
                <w:sz w:val="28"/>
              </w:rPr>
              <w:t>3</w:t>
            </w:r>
            <w:r w:rsidRPr="0099048C">
              <w:rPr>
                <w:b/>
                <w:noProof/>
                <w:sz w:val="28"/>
              </w:rPr>
              <w:t>.</w:t>
            </w:r>
            <w:r w:rsidR="00A40EAB" w:rsidRPr="009904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FC85B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D6654" w:rsidR="00F25D98" w:rsidRDefault="004164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F09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337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C87A0" w:rsidR="001E41F3" w:rsidRDefault="008627DE">
            <w:pPr>
              <w:pStyle w:val="CRCoverPage"/>
              <w:spacing w:after="0"/>
              <w:ind w:left="100"/>
              <w:rPr>
                <w:noProof/>
              </w:rPr>
            </w:pPr>
            <w:r w:rsidRPr="0099048C">
              <w:t>Remove the EN of</w:t>
            </w:r>
            <w:r w:rsidR="001B04A0" w:rsidRPr="0099048C">
              <w:t xml:space="preserve"> </w:t>
            </w:r>
            <w:r w:rsidRPr="0099048C">
              <w:t>pr</w:t>
            </w:r>
            <w:r w:rsidR="001B04A0" w:rsidRPr="0099048C">
              <w:t>efixed N3IWF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41D7C" w:rsidR="001E41F3" w:rsidRDefault="001B04A0">
            <w:pPr>
              <w:pStyle w:val="CRCoverPage"/>
              <w:spacing w:after="0"/>
              <w:ind w:left="100"/>
              <w:rPr>
                <w:noProof/>
              </w:rPr>
            </w:pPr>
            <w:r w:rsidRPr="0099048C">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451"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628A1">
              <w:rPr>
                <w:noProof/>
              </w:rPr>
              <w:t>9</w:t>
            </w:r>
            <w:r>
              <w:rPr>
                <w:noProof/>
              </w:rPr>
              <w:t>-</w:t>
            </w:r>
            <w:r w:rsidR="00F628A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30C6D" w:rsidR="001E41F3" w:rsidRDefault="001B04A0" w:rsidP="00D24991">
            <w:pPr>
              <w:pStyle w:val="CRCoverPage"/>
              <w:spacing w:after="0"/>
              <w:ind w:left="100" w:right="-609"/>
              <w:rPr>
                <w:b/>
                <w:noProof/>
              </w:rPr>
            </w:pPr>
            <w:r w:rsidRPr="0099048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904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45CD" w14:paraId="1256F52C" w14:textId="77777777" w:rsidTr="00547111">
        <w:tc>
          <w:tcPr>
            <w:tcW w:w="2694" w:type="dxa"/>
            <w:gridSpan w:val="2"/>
            <w:tcBorders>
              <w:top w:val="single" w:sz="4" w:space="0" w:color="auto"/>
              <w:left w:val="single" w:sz="4" w:space="0" w:color="auto"/>
            </w:tcBorders>
          </w:tcPr>
          <w:p w14:paraId="52C87DB0" w14:textId="77777777" w:rsidR="001945CD" w:rsidRDefault="001945CD" w:rsidP="001945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ADFFD" w14:textId="08B2AF17" w:rsidR="001945CD" w:rsidRDefault="001945CD" w:rsidP="001945CD">
            <w:pPr>
              <w:pStyle w:val="CRCoverPage"/>
              <w:spacing w:after="0"/>
              <w:ind w:left="100"/>
              <w:rPr>
                <w:noProof/>
              </w:rPr>
            </w:pPr>
            <w:r w:rsidRPr="007C617D">
              <w:rPr>
                <w:noProof/>
              </w:rPr>
              <w:t xml:space="preserve">In the clause </w:t>
            </w:r>
            <w:r>
              <w:rPr>
                <w:noProof/>
              </w:rPr>
              <w:t xml:space="preserve">6.3.6.2 </w:t>
            </w:r>
            <w:r w:rsidRPr="007C617D">
              <w:rPr>
                <w:noProof/>
              </w:rPr>
              <w:t xml:space="preserve">of TS 23.501, there </w:t>
            </w:r>
            <w:r w:rsidR="00DA3C9B">
              <w:rPr>
                <w:noProof/>
              </w:rPr>
              <w:t>is</w:t>
            </w:r>
            <w:r w:rsidRPr="007C617D">
              <w:rPr>
                <w:noProof/>
              </w:rPr>
              <w:t xml:space="preserve"> </w:t>
            </w:r>
            <w:r w:rsidR="00DA3C9B">
              <w:rPr>
                <w:noProof/>
              </w:rPr>
              <w:t xml:space="preserve">an </w:t>
            </w:r>
            <w:r w:rsidRPr="007C617D">
              <w:rPr>
                <w:noProof/>
              </w:rPr>
              <w:t xml:space="preserve">EN </w:t>
            </w:r>
            <w:bookmarkStart w:id="1" w:name="_GoBack"/>
            <w:bookmarkEnd w:id="1"/>
            <w:r w:rsidRPr="007C617D">
              <w:rPr>
                <w:noProof/>
              </w:rPr>
              <w:t>below:</w:t>
            </w:r>
          </w:p>
          <w:p w14:paraId="76C18973" w14:textId="77777777" w:rsidR="001945CD" w:rsidRPr="00695DF1" w:rsidRDefault="001945CD" w:rsidP="001945CD">
            <w:pPr>
              <w:pStyle w:val="EditorsNote"/>
              <w:rPr>
                <w:rFonts w:eastAsia="Malgun Gothic"/>
              </w:rPr>
            </w:pPr>
            <w:r w:rsidRPr="00695DF1">
              <w:rPr>
                <w:rFonts w:eastAsia="Malgun Gothic"/>
              </w:rPr>
              <w:t>Editor's note:</w:t>
            </w:r>
            <w:r w:rsidRPr="00695DF1">
              <w:rPr>
                <w:rFonts w:eastAsia="Malgun Gothic"/>
              </w:rPr>
              <w:tab/>
              <w:t>The Prefixed N3IWF OI FQDN is assumed to take the form:</w:t>
            </w:r>
          </w:p>
          <w:p w14:paraId="79C2FAD5" w14:textId="77777777" w:rsidR="001945CD" w:rsidRPr="00695DF1" w:rsidRDefault="001945CD" w:rsidP="001945CD">
            <w:pPr>
              <w:pStyle w:val="EditorsNote"/>
              <w:rPr>
                <w:rFonts w:eastAsia="Malgun Gothic"/>
              </w:rPr>
            </w:pPr>
            <w:r w:rsidRPr="00695DF1">
              <w:rPr>
                <w:rFonts w:eastAsia="Malgun Gothic"/>
              </w:rPr>
              <w:tab/>
              <w:t>&lt;Prefix&gt;.tac-lb&lt;TAC-low-byte</w:t>
            </w:r>
            <w:proofErr w:type="gramStart"/>
            <w:r w:rsidRPr="00695DF1">
              <w:rPr>
                <w:rFonts w:eastAsia="Malgun Gothic"/>
              </w:rPr>
              <w:t>&gt;.tac</w:t>
            </w:r>
            <w:proofErr w:type="gramEnd"/>
            <w:r w:rsidRPr="00695DF1">
              <w:rPr>
                <w:rFonts w:eastAsia="Malgun Gothic"/>
              </w:rPr>
              <w:t>-hb&lt;TAC-high-byte&gt;.tac.n3iwf.5gc.mnc&lt;MNC&gt;.mcc&lt;MCC&gt;.pub.3gppnetwork.org.</w:t>
            </w:r>
          </w:p>
          <w:p w14:paraId="481DB989" w14:textId="77777777" w:rsidR="001945CD" w:rsidRPr="00695DF1" w:rsidRDefault="001945CD" w:rsidP="001945CD">
            <w:pPr>
              <w:pStyle w:val="EditorsNote"/>
              <w:rPr>
                <w:rFonts w:eastAsia="Malgun Gothic"/>
              </w:rPr>
            </w:pPr>
            <w:r w:rsidRPr="00695DF1">
              <w:rPr>
                <w:rFonts w:eastAsia="Malgun Gothic"/>
              </w:rPr>
              <w:tab/>
              <w:t>The Prefixed N3IWF TA FQDN is assumed to take the form &lt;Prefix&gt;.n3iwf.5gc.mnc&lt;MNC&gt;.mcc&lt;MCC&gt;.pub.3gppnetwork.org.</w:t>
            </w:r>
          </w:p>
          <w:p w14:paraId="34F00376" w14:textId="0393AA63" w:rsidR="001945CD" w:rsidRPr="001945CD" w:rsidRDefault="001945CD" w:rsidP="001945CD">
            <w:pPr>
              <w:pStyle w:val="EditorsNote"/>
              <w:rPr>
                <w:rFonts w:eastAsia="Malgun Gothic"/>
              </w:rPr>
            </w:pPr>
            <w:r w:rsidRPr="00695DF1">
              <w:rPr>
                <w:rFonts w:eastAsia="Malgun Gothic"/>
              </w:rPr>
              <w:tab/>
              <w:t>Once these FQDNs have been added to TS 23.003, this Editor's note will be removed.</w:t>
            </w:r>
          </w:p>
          <w:p w14:paraId="708AA7DE" w14:textId="731FF368" w:rsidR="001945CD" w:rsidRDefault="001945CD" w:rsidP="001945CD">
            <w:pPr>
              <w:pStyle w:val="CRCoverPage"/>
              <w:spacing w:after="0"/>
              <w:ind w:left="100"/>
              <w:rPr>
                <w:noProof/>
                <w:lang w:eastAsia="zh-CN"/>
              </w:rPr>
            </w:pPr>
            <w:r>
              <w:rPr>
                <w:noProof/>
                <w:lang w:eastAsia="zh-CN"/>
              </w:rPr>
              <w:t xml:space="preserve">Since TS 23.003 has specified the </w:t>
            </w:r>
            <w:r w:rsidR="000C1D41">
              <w:rPr>
                <w:noProof/>
                <w:lang w:eastAsia="zh-CN"/>
              </w:rPr>
              <w:t>p</w:t>
            </w:r>
            <w:proofErr w:type="spellStart"/>
            <w:r w:rsidR="000C1D41" w:rsidRPr="00695DF1">
              <w:rPr>
                <w:rFonts w:eastAsia="Malgun Gothic"/>
              </w:rPr>
              <w:t>refixed</w:t>
            </w:r>
            <w:proofErr w:type="spellEnd"/>
            <w:r w:rsidR="000C1D41" w:rsidRPr="00695DF1">
              <w:rPr>
                <w:rFonts w:eastAsia="Malgun Gothic"/>
              </w:rPr>
              <w:t xml:space="preserve"> N3IWF OI FQDN </w:t>
            </w:r>
            <w:r w:rsidR="000C1D41">
              <w:rPr>
                <w:rFonts w:eastAsia="Malgun Gothic"/>
              </w:rPr>
              <w:t>and p</w:t>
            </w:r>
            <w:r w:rsidR="000C1D41" w:rsidRPr="000C1D41">
              <w:rPr>
                <w:noProof/>
                <w:lang w:eastAsia="zh-CN"/>
              </w:rPr>
              <w:t xml:space="preserve">refixed N3IWF TA </w:t>
            </w:r>
            <w:r>
              <w:rPr>
                <w:noProof/>
                <w:lang w:eastAsia="zh-CN"/>
              </w:rPr>
              <w:t>FQDN corresponding to the EN, the EN can be removed accordingly.</w:t>
            </w:r>
          </w:p>
        </w:tc>
      </w:tr>
      <w:tr w:rsidR="001945CD" w14:paraId="4CA74D09" w14:textId="77777777" w:rsidTr="00547111">
        <w:tc>
          <w:tcPr>
            <w:tcW w:w="2694" w:type="dxa"/>
            <w:gridSpan w:val="2"/>
            <w:tcBorders>
              <w:left w:val="single" w:sz="4" w:space="0" w:color="auto"/>
            </w:tcBorders>
          </w:tcPr>
          <w:p w14:paraId="2D0866D6" w14:textId="77777777" w:rsidR="001945CD" w:rsidRDefault="001945CD" w:rsidP="001945CD">
            <w:pPr>
              <w:pStyle w:val="CRCoverPage"/>
              <w:spacing w:after="0"/>
              <w:rPr>
                <w:b/>
                <w:i/>
                <w:noProof/>
                <w:sz w:val="8"/>
                <w:szCs w:val="8"/>
              </w:rPr>
            </w:pPr>
          </w:p>
        </w:tc>
        <w:tc>
          <w:tcPr>
            <w:tcW w:w="6946" w:type="dxa"/>
            <w:gridSpan w:val="9"/>
            <w:tcBorders>
              <w:right w:val="single" w:sz="4" w:space="0" w:color="auto"/>
            </w:tcBorders>
          </w:tcPr>
          <w:p w14:paraId="365DEF04" w14:textId="77777777" w:rsidR="001945CD" w:rsidRDefault="001945CD" w:rsidP="001945CD">
            <w:pPr>
              <w:pStyle w:val="CRCoverPage"/>
              <w:spacing w:after="0"/>
              <w:rPr>
                <w:noProof/>
                <w:sz w:val="8"/>
                <w:szCs w:val="8"/>
              </w:rPr>
            </w:pPr>
          </w:p>
        </w:tc>
      </w:tr>
      <w:tr w:rsidR="001945CD" w14:paraId="21016551" w14:textId="77777777" w:rsidTr="00547111">
        <w:tc>
          <w:tcPr>
            <w:tcW w:w="2694" w:type="dxa"/>
            <w:gridSpan w:val="2"/>
            <w:tcBorders>
              <w:left w:val="single" w:sz="4" w:space="0" w:color="auto"/>
            </w:tcBorders>
          </w:tcPr>
          <w:p w14:paraId="49433147" w14:textId="77777777" w:rsidR="001945CD" w:rsidRDefault="001945CD" w:rsidP="001945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C22E5" w:rsidR="001945CD" w:rsidRDefault="001945CD" w:rsidP="001945CD">
            <w:pPr>
              <w:pStyle w:val="CRCoverPage"/>
              <w:spacing w:after="0"/>
              <w:ind w:left="100"/>
            </w:pPr>
            <w:r w:rsidRPr="007C617D">
              <w:rPr>
                <w:noProof/>
              </w:rPr>
              <w:t xml:space="preserve">Remove the Editor’s note and add the clause number </w:t>
            </w:r>
            <w:r w:rsidR="000C1D41">
              <w:rPr>
                <w:noProof/>
              </w:rPr>
              <w:t>of the refe</w:t>
            </w:r>
            <w:r w:rsidR="0098780C">
              <w:rPr>
                <w:noProof/>
              </w:rPr>
              <w:t>re</w:t>
            </w:r>
            <w:r w:rsidR="000C1D41">
              <w:rPr>
                <w:noProof/>
              </w:rPr>
              <w:t xml:space="preserve">nce </w:t>
            </w:r>
            <w:r w:rsidRPr="007C617D">
              <w:rPr>
                <w:noProof/>
              </w:rPr>
              <w:t>in the text.</w:t>
            </w:r>
          </w:p>
        </w:tc>
      </w:tr>
      <w:tr w:rsidR="001945CD" w14:paraId="1F886379" w14:textId="77777777" w:rsidTr="00547111">
        <w:tc>
          <w:tcPr>
            <w:tcW w:w="2694" w:type="dxa"/>
            <w:gridSpan w:val="2"/>
            <w:tcBorders>
              <w:left w:val="single" w:sz="4" w:space="0" w:color="auto"/>
            </w:tcBorders>
          </w:tcPr>
          <w:p w14:paraId="4D989623" w14:textId="77777777" w:rsidR="001945CD" w:rsidRDefault="001945CD" w:rsidP="001945CD">
            <w:pPr>
              <w:pStyle w:val="CRCoverPage"/>
              <w:spacing w:after="0"/>
              <w:rPr>
                <w:b/>
                <w:i/>
                <w:noProof/>
                <w:sz w:val="8"/>
                <w:szCs w:val="8"/>
              </w:rPr>
            </w:pPr>
          </w:p>
        </w:tc>
        <w:tc>
          <w:tcPr>
            <w:tcW w:w="6946" w:type="dxa"/>
            <w:gridSpan w:val="9"/>
            <w:tcBorders>
              <w:right w:val="single" w:sz="4" w:space="0" w:color="auto"/>
            </w:tcBorders>
          </w:tcPr>
          <w:p w14:paraId="71C4A204" w14:textId="77777777" w:rsidR="001945CD" w:rsidRDefault="001945CD" w:rsidP="001945CD">
            <w:pPr>
              <w:pStyle w:val="CRCoverPage"/>
              <w:spacing w:after="0"/>
              <w:rPr>
                <w:noProof/>
                <w:sz w:val="8"/>
                <w:szCs w:val="8"/>
              </w:rPr>
            </w:pPr>
          </w:p>
        </w:tc>
      </w:tr>
      <w:tr w:rsidR="001945CD" w14:paraId="678D7BF9" w14:textId="77777777" w:rsidTr="00547111">
        <w:tc>
          <w:tcPr>
            <w:tcW w:w="2694" w:type="dxa"/>
            <w:gridSpan w:val="2"/>
            <w:tcBorders>
              <w:left w:val="single" w:sz="4" w:space="0" w:color="auto"/>
              <w:bottom w:val="single" w:sz="4" w:space="0" w:color="auto"/>
            </w:tcBorders>
          </w:tcPr>
          <w:p w14:paraId="4E5CE1B6" w14:textId="77777777" w:rsidR="001945CD" w:rsidRDefault="001945CD" w:rsidP="001945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48C8" w:rsidR="001945CD" w:rsidRDefault="001945CD" w:rsidP="001945CD">
            <w:pPr>
              <w:pStyle w:val="CRCoverPage"/>
              <w:spacing w:after="0"/>
              <w:ind w:left="100"/>
              <w:rPr>
                <w:noProof/>
              </w:rPr>
            </w:pPr>
            <w:r>
              <w:rPr>
                <w:noProof/>
                <w:lang w:eastAsia="zh-CN"/>
              </w:rPr>
              <w:t>The specification is not aligned with TS 23.003.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1F292" w:rsidR="001E41F3" w:rsidRDefault="001B04A0">
            <w:pPr>
              <w:pStyle w:val="CRCoverPage"/>
              <w:spacing w:after="0"/>
              <w:ind w:left="100"/>
              <w:rPr>
                <w:noProof/>
              </w:rPr>
            </w:pPr>
            <w:r w:rsidRPr="0099048C">
              <w:rPr>
                <w:noProof/>
              </w:rPr>
              <w:t>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9048C" w:rsidRDefault="00AE7E78">
            <w:pPr>
              <w:pStyle w:val="CRCoverPage"/>
              <w:spacing w:after="0"/>
              <w:jc w:val="center"/>
              <w:rPr>
                <w:b/>
                <w:caps/>
                <w:noProof/>
              </w:rPr>
            </w:pPr>
            <w:r w:rsidRPr="0099048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9048C" w:rsidRDefault="00AE7E78">
            <w:pPr>
              <w:pStyle w:val="CRCoverPage"/>
              <w:spacing w:after="0"/>
              <w:jc w:val="center"/>
              <w:rPr>
                <w:b/>
                <w:caps/>
                <w:noProof/>
              </w:rPr>
            </w:pPr>
            <w:r w:rsidRPr="0099048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9048C" w:rsidRDefault="00AE7E78">
            <w:pPr>
              <w:pStyle w:val="CRCoverPage"/>
              <w:spacing w:after="0"/>
              <w:jc w:val="center"/>
              <w:rPr>
                <w:b/>
                <w:caps/>
                <w:noProof/>
              </w:rPr>
            </w:pPr>
            <w:r w:rsidRPr="0099048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2B2E1D" w14:textId="77777777" w:rsidR="00A40EAB" w:rsidRPr="001B7C50" w:rsidRDefault="00A40EAB" w:rsidP="00A40EAB">
      <w:pPr>
        <w:pStyle w:val="4"/>
      </w:pPr>
      <w:bookmarkStart w:id="3" w:name="_Toc138309804"/>
      <w:bookmarkEnd w:id="2"/>
      <w:r w:rsidRPr="001B7C50">
        <w:rPr>
          <w:lang w:eastAsia="ko-KR"/>
        </w:rPr>
        <w:t>6.3.6.2</w:t>
      </w:r>
      <w:r w:rsidRPr="001B7C50">
        <w:tab/>
        <w:t xml:space="preserve">Stand-alone </w:t>
      </w:r>
      <w:r w:rsidRPr="001B7C50">
        <w:rPr>
          <w:lang w:eastAsia="ko-KR"/>
        </w:rPr>
        <w:t>N3IWF</w:t>
      </w:r>
      <w:r w:rsidRPr="001B7C50">
        <w:t xml:space="preserve"> </w:t>
      </w:r>
      <w:r w:rsidRPr="001B7C50">
        <w:rPr>
          <w:lang w:eastAsia="ko-KR"/>
        </w:rPr>
        <w:t>s</w:t>
      </w:r>
      <w:r w:rsidRPr="001B7C50">
        <w:t>election</w:t>
      </w:r>
      <w:bookmarkEnd w:id="3"/>
    </w:p>
    <w:p w14:paraId="5994F842" w14:textId="77777777" w:rsidR="00A40EAB" w:rsidRPr="001B7C50" w:rsidRDefault="00A40EAB" w:rsidP="00A40EAB">
      <w:pPr>
        <w:rPr>
          <w:rFonts w:eastAsia="Malgun Gothic"/>
        </w:rPr>
      </w:pPr>
      <w:r w:rsidRPr="001B7C50">
        <w:t xml:space="preserve">The UE performs </w:t>
      </w:r>
      <w:r w:rsidRPr="001B7C50">
        <w:rPr>
          <w:rFonts w:eastAsia="Malgun Gothic"/>
        </w:rPr>
        <w:t>N3IWF</w:t>
      </w:r>
      <w:r w:rsidRPr="001B7C50">
        <w:t xml:space="preserve"> selection based on </w:t>
      </w:r>
      <w:r w:rsidRPr="001B7C50">
        <w:rPr>
          <w:rFonts w:eastAsia="Malgun Gothic"/>
        </w:rPr>
        <w:t xml:space="preserve">the </w:t>
      </w:r>
      <w:proofErr w:type="spellStart"/>
      <w:r w:rsidRPr="001B7C50">
        <w:rPr>
          <w:rFonts w:eastAsia="Malgun Gothic"/>
        </w:rPr>
        <w:t>ePDG</w:t>
      </w:r>
      <w:proofErr w:type="spellEnd"/>
      <w:r w:rsidRPr="001B7C50">
        <w:rPr>
          <w:rFonts w:eastAsia="Malgun Gothic"/>
        </w:rPr>
        <w:t xml:space="preserve"> selection procedure as specified in clause 4.5.4 </w:t>
      </w:r>
      <w:r w:rsidRPr="001B7C50">
        <w:t>of</w:t>
      </w:r>
      <w:r w:rsidRPr="001B7C50">
        <w:rPr>
          <w:rFonts w:eastAsia="Malgun Gothic"/>
        </w:rPr>
        <w:t xml:space="preserve"> TS</w:t>
      </w:r>
      <w:r>
        <w:rPr>
          <w:rFonts w:eastAsia="Malgun Gothic"/>
        </w:rPr>
        <w:t> </w:t>
      </w:r>
      <w:r w:rsidRPr="001B7C50">
        <w:rPr>
          <w:rFonts w:eastAsia="Malgun Gothic"/>
        </w:rPr>
        <w:t>23.402</w:t>
      </w:r>
      <w:r>
        <w:rPr>
          <w:rFonts w:eastAsia="Malgun Gothic"/>
        </w:rPr>
        <w:t> </w:t>
      </w:r>
      <w:r w:rsidRPr="001B7C50">
        <w:rPr>
          <w:rFonts w:eastAsia="Malgun Gothic"/>
        </w:rPr>
        <w:t>[43] except for the following differences:</w:t>
      </w:r>
    </w:p>
    <w:p w14:paraId="4304E134" w14:textId="77777777" w:rsidR="00A40EAB" w:rsidRPr="001B7C50" w:rsidRDefault="00A40EAB" w:rsidP="00A40EAB">
      <w:pPr>
        <w:pStyle w:val="B1"/>
        <w:rPr>
          <w:rFonts w:eastAsia="Malgun Gothic"/>
          <w:lang w:eastAsia="ko-KR"/>
        </w:rPr>
      </w:pPr>
      <w:r w:rsidRPr="001B7C50">
        <w:rPr>
          <w:rFonts w:eastAsia="Malgun Gothic"/>
          <w:lang w:eastAsia="ko-KR"/>
        </w:rPr>
        <w:t>-</w:t>
      </w:r>
      <w:r w:rsidRPr="001B7C50">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2D4070F1" w14:textId="117C24F6" w:rsidR="00A40EAB" w:rsidRPr="001B7C50" w:rsidRDefault="00A40EAB" w:rsidP="00A40EAB">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Operator Identifier (OI) FQDN format is substituted by with N3IWF OI FQDN format as</w:t>
      </w:r>
      <w:r w:rsidRPr="001B7C50">
        <w:t xml:space="preserve"> specified in TS</w:t>
      </w:r>
      <w:r>
        <w:t> </w:t>
      </w:r>
      <w:r w:rsidRPr="001B7C50">
        <w:t>23.003</w:t>
      </w:r>
      <w:r>
        <w:t> </w:t>
      </w:r>
      <w:r w:rsidRPr="001B7C50">
        <w:t>[</w:t>
      </w:r>
      <w:r w:rsidRPr="001B7C50">
        <w:rPr>
          <w:rFonts w:eastAsia="Malgun Gothic"/>
          <w:lang w:eastAsia="ko-KR"/>
        </w:rPr>
        <w:t>19</w:t>
      </w:r>
      <w:r w:rsidRPr="001B7C50">
        <w:t>]</w:t>
      </w:r>
      <w:r w:rsidRPr="001B7C50">
        <w:rPr>
          <w:rFonts w:eastAsia="Malgun Gothic"/>
          <w:lang w:eastAsia="ko-KR"/>
        </w:rPr>
        <w:t>.</w:t>
      </w:r>
    </w:p>
    <w:p w14:paraId="1C399A5B" w14:textId="56F338F0" w:rsidR="00A40EAB" w:rsidRDefault="00A40EAB" w:rsidP="00A40EAB">
      <w:pPr>
        <w:pStyle w:val="B1"/>
        <w:rPr>
          <w:rFonts w:eastAsia="Malgun Gothic"/>
          <w:lang w:eastAsia="ko-KR"/>
        </w:rPr>
      </w:pPr>
      <w:r>
        <w:rPr>
          <w:rFonts w:eastAsia="Malgun Gothic"/>
          <w:lang w:eastAsia="ko-KR"/>
        </w:rPr>
        <w:t>-</w:t>
      </w:r>
      <w:r>
        <w:rPr>
          <w:rFonts w:eastAsia="Malgun Gothic"/>
          <w:lang w:eastAsia="ko-KR"/>
        </w:rPr>
        <w:tab/>
        <w:t>If the UE is configured with Slice-specific N3IWF prefix configuration, then the UE shall construct the Prefixed N3IWF OI FQDN or the Prefixed N3IWF TA FQDN as specified in</w:t>
      </w:r>
      <w:ins w:id="4" w:author="Huawei" w:date="2023-09-12T10:00:00Z">
        <w:r>
          <w:rPr>
            <w:rFonts w:eastAsia="Malgun Gothic"/>
            <w:lang w:eastAsia="ko-KR"/>
          </w:rPr>
          <w:t xml:space="preserve"> clause </w:t>
        </w:r>
      </w:ins>
      <w:ins w:id="5" w:author="Huawei" w:date="2023-09-27T08:51:00Z">
        <w:r w:rsidR="007A7B87">
          <w:rPr>
            <w:rFonts w:eastAsia="Malgun Gothic"/>
            <w:lang w:eastAsia="ko-KR"/>
          </w:rPr>
          <w:t xml:space="preserve">28.3.2.2.8 and </w:t>
        </w:r>
      </w:ins>
      <w:ins w:id="6" w:author="Huawei" w:date="2023-09-12T10:00:00Z">
        <w:r>
          <w:rPr>
            <w:rFonts w:eastAsia="Malgun Gothic"/>
            <w:lang w:eastAsia="ko-KR"/>
          </w:rPr>
          <w:t>28.3.2.2.9 of</w:t>
        </w:r>
      </w:ins>
      <w:r>
        <w:rPr>
          <w:rFonts w:eastAsia="Malgun Gothic"/>
          <w:lang w:eastAsia="ko-KR"/>
        </w:rPr>
        <w:t xml:space="preserve"> TS 23.003 [19] instead of the N3IWF OI FQDN and the N3IWF TA FQDN, respectively. To determine the prefix, the UE selects the Slice-specific N3IWF prefix configuration for the selected PLMN that contains S-NSSAIs that match all (or most, in case there is no full match) of the S-NSSAIs that the UE is going to include in the Requested NSSAI in the subsequent Registration procedure.</w:t>
      </w:r>
    </w:p>
    <w:p w14:paraId="68E34F80" w14:textId="68F00F5C" w:rsidR="00A40EAB" w:rsidRPr="00695DF1" w:rsidDel="00A40EAB" w:rsidRDefault="00A40EAB" w:rsidP="00A40EAB">
      <w:pPr>
        <w:pStyle w:val="EditorsNote"/>
        <w:rPr>
          <w:del w:id="7" w:author="Huawei" w:date="2023-09-12T09:57:00Z"/>
          <w:rFonts w:eastAsia="Malgun Gothic"/>
        </w:rPr>
      </w:pPr>
      <w:del w:id="8" w:author="Huawei" w:date="2023-09-12T09:57:00Z">
        <w:r w:rsidRPr="00695DF1" w:rsidDel="00A40EAB">
          <w:rPr>
            <w:rFonts w:eastAsia="Malgun Gothic"/>
          </w:rPr>
          <w:delText>Editor's note:</w:delText>
        </w:r>
        <w:r w:rsidRPr="00695DF1" w:rsidDel="00A40EAB">
          <w:rPr>
            <w:rFonts w:eastAsia="Malgun Gothic"/>
          </w:rPr>
          <w:tab/>
          <w:delText>The Prefixed N3IWF OI FQDN is assumed to take the form:</w:delText>
        </w:r>
      </w:del>
    </w:p>
    <w:p w14:paraId="736DD569" w14:textId="559A7AF7" w:rsidR="00A40EAB" w:rsidRPr="00695DF1" w:rsidDel="00A40EAB" w:rsidRDefault="00A40EAB" w:rsidP="00A40EAB">
      <w:pPr>
        <w:pStyle w:val="EditorsNote"/>
        <w:rPr>
          <w:del w:id="9" w:author="Huawei" w:date="2023-09-12T09:57:00Z"/>
          <w:rFonts w:eastAsia="Malgun Gothic"/>
        </w:rPr>
      </w:pPr>
      <w:del w:id="10" w:author="Huawei" w:date="2023-09-12T09:57:00Z">
        <w:r w:rsidRPr="00695DF1" w:rsidDel="00A40EAB">
          <w:rPr>
            <w:rFonts w:eastAsia="Malgun Gothic"/>
          </w:rPr>
          <w:tab/>
          <w:delText>&lt;Prefix&gt;.tac-lb&lt;TAC-low-byte&gt;.tac-hb&lt;TAC-high-byte&gt;.tac.n3iwf.5gc.mnc&lt;MNC&gt;.mcc&lt;MCC&gt;.pub.3gppnetwork.org.</w:delText>
        </w:r>
      </w:del>
    </w:p>
    <w:p w14:paraId="57A11D45" w14:textId="2E8EA180" w:rsidR="00A40EAB" w:rsidRPr="00695DF1" w:rsidDel="00A40EAB" w:rsidRDefault="00A40EAB" w:rsidP="00A40EAB">
      <w:pPr>
        <w:pStyle w:val="EditorsNote"/>
        <w:rPr>
          <w:del w:id="11" w:author="Huawei" w:date="2023-09-12T09:57:00Z"/>
          <w:rFonts w:eastAsia="Malgun Gothic"/>
        </w:rPr>
      </w:pPr>
      <w:del w:id="12" w:author="Huawei" w:date="2023-09-12T09:57:00Z">
        <w:r w:rsidRPr="00695DF1" w:rsidDel="00A40EAB">
          <w:rPr>
            <w:rFonts w:eastAsia="Malgun Gothic"/>
          </w:rPr>
          <w:tab/>
          <w:delText>The Prefixed N3IWF TA FQDN is assumed to take the form &lt;Prefix&gt;.n3iwf.5gc.mnc&lt;MNC&gt;.mcc&lt;MCC&gt;.pub.3gppnetwork.org.</w:delText>
        </w:r>
      </w:del>
    </w:p>
    <w:p w14:paraId="5AECD148" w14:textId="3041F23A" w:rsidR="00A40EAB" w:rsidRPr="00695DF1" w:rsidDel="00A40EAB" w:rsidRDefault="00A40EAB" w:rsidP="00A40EAB">
      <w:pPr>
        <w:pStyle w:val="EditorsNote"/>
        <w:rPr>
          <w:del w:id="13" w:author="Huawei" w:date="2023-09-12T09:57:00Z"/>
          <w:rFonts w:eastAsia="Malgun Gothic"/>
        </w:rPr>
      </w:pPr>
      <w:del w:id="14" w:author="Huawei" w:date="2023-09-12T09:57:00Z">
        <w:r w:rsidRPr="00695DF1" w:rsidDel="00A40EAB">
          <w:rPr>
            <w:rFonts w:eastAsia="Malgun Gothic"/>
          </w:rPr>
          <w:tab/>
          <w:delText>Once these FQDNs have been added to TS 23.003, this Editor's note will be removed.</w:delText>
        </w:r>
      </w:del>
    </w:p>
    <w:p w14:paraId="4A25A29A" w14:textId="77777777" w:rsidR="00A40EAB" w:rsidRDefault="00A40EAB" w:rsidP="00A40EAB">
      <w:pPr>
        <w:pStyle w:val="B1"/>
        <w:rPr>
          <w:rFonts w:eastAsia="Malgun Gothic"/>
          <w:lang w:eastAsia="ko-KR"/>
        </w:rPr>
      </w:pPr>
      <w:r>
        <w:rPr>
          <w:rFonts w:eastAsia="Malgun Gothic"/>
          <w:lang w:eastAsia="ko-KR"/>
        </w:rPr>
        <w:t>-</w:t>
      </w:r>
      <w:r>
        <w:rPr>
          <w:rFonts w:eastAsia="Malgun Gothic"/>
          <w:lang w:eastAsia="ko-KR"/>
        </w:rPr>
        <w:tab/>
        <w:t xml:space="preserve">The </w:t>
      </w:r>
      <w:proofErr w:type="spellStart"/>
      <w:r>
        <w:rPr>
          <w:rFonts w:eastAsia="Malgun Gothic"/>
          <w:lang w:eastAsia="ko-KR"/>
        </w:rPr>
        <w:t>ePDG</w:t>
      </w:r>
      <w:proofErr w:type="spellEnd"/>
      <w:r>
        <w:rPr>
          <w:rFonts w:eastAsia="Malgun Gothic"/>
          <w:lang w:eastAsia="ko-KR"/>
        </w:rPr>
        <w:t xml:space="preserve"> identifier configuration is substituted by the N3IWF identifier configuration and the Extended Home N3IWF identifier configuration. The Extended Home N3IWF identifier configuration takes precedence over the N3IWF identifier configuration. If the UE is located in the home country and the UE is configured with Extended Home N3IWF identifier configuration, then the UE uses the Extended Home N3IWF identifier configuration to select an N3IWF:</w:t>
      </w:r>
    </w:p>
    <w:p w14:paraId="20DBD9EB" w14:textId="77777777" w:rsidR="00A40EAB" w:rsidRDefault="00A40EAB" w:rsidP="00A40EAB">
      <w:pPr>
        <w:pStyle w:val="B2"/>
        <w:rPr>
          <w:rFonts w:eastAsia="Malgun Gothic"/>
          <w:lang w:eastAsia="ko-KR"/>
        </w:rPr>
      </w:pPr>
      <w:r>
        <w:rPr>
          <w:rFonts w:eastAsia="Malgun Gothic"/>
          <w:lang w:eastAsia="ko-KR"/>
        </w:rPr>
        <w:t>-</w:t>
      </w:r>
      <w:r>
        <w:rPr>
          <w:rFonts w:eastAsia="Malgun Gothic"/>
          <w:lang w:eastAsia="ko-KR"/>
        </w:rPr>
        <w:tab/>
        <w:t>The UE uses the FQDN or IP address from the Extended Home N3IWF identifier configuration that matches all (or most, if there is no full match) of the S-NSSAIs that the UE is going to request in the subsequent Registration.</w:t>
      </w:r>
    </w:p>
    <w:p w14:paraId="2D43DC65" w14:textId="77777777" w:rsidR="00A40EAB" w:rsidRPr="001B7C50" w:rsidRDefault="00A40EAB" w:rsidP="00A40EAB">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selection information </w:t>
      </w:r>
      <w:r>
        <w:rPr>
          <w:rFonts w:eastAsia="Malgun Gothic"/>
          <w:lang w:eastAsia="ko-KR"/>
        </w:rPr>
        <w:t xml:space="preserve">is </w:t>
      </w:r>
      <w:r w:rsidRPr="001B7C50">
        <w:rPr>
          <w:rFonts w:eastAsia="Malgun Gothic"/>
          <w:lang w:eastAsia="ko-KR"/>
        </w:rPr>
        <w:t>substituted by the Non-3GPP access node selection information</w:t>
      </w:r>
      <w:r>
        <w:rPr>
          <w:rFonts w:eastAsia="Malgun Gothic"/>
          <w:lang w:eastAsia="ko-KR"/>
        </w:rPr>
        <w:t xml:space="preserve"> and slice-specific N3IWF prefix information</w:t>
      </w:r>
      <w:r w:rsidRPr="001B7C50">
        <w:rPr>
          <w:rFonts w:eastAsia="Malgun Gothic"/>
          <w:lang w:eastAsia="ko-KR"/>
        </w:rPr>
        <w:t>. The UE shall give preference to the N3IWF in all PLMNs in the Non-3GPP access node selection information independent of the "Preference" parameter.</w:t>
      </w:r>
    </w:p>
    <w:p w14:paraId="1F6AE83C" w14:textId="77777777" w:rsidR="00A40EAB" w:rsidRPr="001B7C50" w:rsidRDefault="00A40EAB" w:rsidP="00A40EAB">
      <w:pPr>
        <w:pStyle w:val="B1"/>
        <w:rPr>
          <w:lang w:eastAsia="zh-CN"/>
        </w:rPr>
      </w:pPr>
      <w:r w:rsidRPr="001B7C50">
        <w:rPr>
          <w:lang w:eastAsia="zh-CN"/>
        </w:rPr>
        <w:t>-</w:t>
      </w:r>
      <w:r w:rsidRPr="001B7C50">
        <w:rPr>
          <w:lang w:eastAsia="zh-CN"/>
        </w:rPr>
        <w:tab/>
        <w:t>If the UE determines to be located in a country other than its home country (called the visited country), then instead of clause 4.5.4.4, bullet 3 of TS</w:t>
      </w:r>
      <w:r>
        <w:rPr>
          <w:lang w:eastAsia="zh-CN"/>
        </w:rPr>
        <w:t> </w:t>
      </w:r>
      <w:r w:rsidRPr="001B7C50">
        <w:rPr>
          <w:lang w:eastAsia="zh-CN"/>
        </w:rPr>
        <w:t>23.402</w:t>
      </w:r>
      <w:r>
        <w:rPr>
          <w:lang w:eastAsia="zh-CN"/>
        </w:rPr>
        <w:t> </w:t>
      </w:r>
      <w:r w:rsidRPr="001B7C50">
        <w:rPr>
          <w:lang w:eastAsia="zh-CN"/>
        </w:rPr>
        <w:t>[43], the following applies:</w:t>
      </w:r>
    </w:p>
    <w:p w14:paraId="635BFB98" w14:textId="77777777" w:rsidR="00A40EAB" w:rsidRPr="001B7C50" w:rsidRDefault="00A40EAB" w:rsidP="00A40EAB">
      <w:pPr>
        <w:pStyle w:val="B2"/>
        <w:rPr>
          <w:lang w:eastAsia="zh-CN"/>
        </w:rPr>
      </w:pPr>
      <w:r w:rsidRPr="001B7C50">
        <w:rPr>
          <w:lang w:eastAsia="zh-CN"/>
        </w:rPr>
        <w:t>a)</w:t>
      </w:r>
      <w:r w:rsidRPr="001B7C50">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w:t>
      </w:r>
      <w:r>
        <w:rPr>
          <w:lang w:eastAsia="zh-CN"/>
        </w:rPr>
        <w:t> </w:t>
      </w:r>
      <w:r w:rsidRPr="001B7C50">
        <w:rPr>
          <w:lang w:eastAsia="zh-CN"/>
        </w:rPr>
        <w:t>23.402</w:t>
      </w:r>
      <w:r>
        <w:rPr>
          <w:lang w:eastAsia="zh-CN"/>
        </w:rPr>
        <w:t> </w:t>
      </w:r>
      <w:r w:rsidRPr="001B7C50">
        <w:rPr>
          <w:lang w:eastAsia="zh-CN"/>
        </w:rPr>
        <w:t>[43].</w:t>
      </w:r>
    </w:p>
    <w:p w14:paraId="5ACFE017" w14:textId="77777777" w:rsidR="00A40EAB" w:rsidRPr="001B7C50" w:rsidRDefault="00A40EAB" w:rsidP="00A40EAB">
      <w:pPr>
        <w:pStyle w:val="B2"/>
        <w:rPr>
          <w:lang w:eastAsia="zh-CN"/>
        </w:rPr>
      </w:pPr>
      <w:r w:rsidRPr="001B7C50">
        <w:rPr>
          <w:lang w:eastAsia="zh-CN"/>
        </w:rPr>
        <w:t>b)</w:t>
      </w:r>
      <w:r w:rsidRPr="001B7C50">
        <w:rPr>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w:t>
      </w:r>
      <w:r>
        <w:rPr>
          <w:lang w:eastAsia="zh-CN"/>
        </w:rPr>
        <w:t> </w:t>
      </w:r>
      <w:r w:rsidRPr="001B7C50">
        <w:rPr>
          <w:lang w:eastAsia="zh-CN"/>
        </w:rPr>
        <w:t>23.402</w:t>
      </w:r>
      <w:r>
        <w:rPr>
          <w:lang w:eastAsia="zh-CN"/>
        </w:rPr>
        <w:t> </w:t>
      </w:r>
      <w:r w:rsidRPr="001B7C50">
        <w:rPr>
          <w:lang w:eastAsia="zh-CN"/>
        </w:rPr>
        <w:t>[43]</w:t>
      </w:r>
      <w:r>
        <w:rPr>
          <w:lang w:eastAsia="zh-CN"/>
        </w:rPr>
        <w:t xml:space="preserve"> with the difference that the UE shall construct the Prefixed N3IWF OI FQDN if the UE is configured with Slice-specific N3IWF prefix configuration for the selected PLMN</w:t>
      </w:r>
      <w:r w:rsidRPr="001B7C50">
        <w:rPr>
          <w:lang w:eastAsia="zh-CN"/>
        </w:rPr>
        <w:t>.</w:t>
      </w:r>
    </w:p>
    <w:p w14:paraId="73D4C571" w14:textId="77777777" w:rsidR="00A40EAB" w:rsidRPr="001B7C50" w:rsidRDefault="00A40EAB" w:rsidP="00A40EAB">
      <w:pPr>
        <w:rPr>
          <w:lang w:eastAsia="zh-CN"/>
        </w:rPr>
      </w:pPr>
      <w:r w:rsidRPr="001B7C50">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8912D" w14:textId="77777777" w:rsidR="00B17D03" w:rsidRDefault="00B17D03">
      <w:r>
        <w:separator/>
      </w:r>
    </w:p>
  </w:endnote>
  <w:endnote w:type="continuationSeparator" w:id="0">
    <w:p w14:paraId="12B80ACD" w14:textId="77777777" w:rsidR="00B17D03" w:rsidRDefault="00B1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97D9B" w14:textId="77777777" w:rsidR="00B17D03" w:rsidRDefault="00B17D03">
      <w:r>
        <w:separator/>
      </w:r>
    </w:p>
  </w:footnote>
  <w:footnote w:type="continuationSeparator" w:id="0">
    <w:p w14:paraId="4305743C" w14:textId="77777777" w:rsidR="00B17D03" w:rsidRDefault="00B17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5B4F"/>
    <w:multiLevelType w:val="hybridMultilevel"/>
    <w:tmpl w:val="001A4DCE"/>
    <w:lvl w:ilvl="0" w:tplc="943AE4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1D41"/>
    <w:rsid w:val="000C5D1F"/>
    <w:rsid w:val="000C6598"/>
    <w:rsid w:val="000D44B3"/>
    <w:rsid w:val="00134E80"/>
    <w:rsid w:val="00145D43"/>
    <w:rsid w:val="00192C46"/>
    <w:rsid w:val="001945CD"/>
    <w:rsid w:val="001A08B3"/>
    <w:rsid w:val="001A183B"/>
    <w:rsid w:val="001A7B60"/>
    <w:rsid w:val="001B04A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6225"/>
    <w:rsid w:val="00305409"/>
    <w:rsid w:val="003609EF"/>
    <w:rsid w:val="0036231A"/>
    <w:rsid w:val="00374DD4"/>
    <w:rsid w:val="00394D51"/>
    <w:rsid w:val="003E1A36"/>
    <w:rsid w:val="00410371"/>
    <w:rsid w:val="0041648D"/>
    <w:rsid w:val="004242F1"/>
    <w:rsid w:val="004B75B7"/>
    <w:rsid w:val="004D126A"/>
    <w:rsid w:val="005141D9"/>
    <w:rsid w:val="0051580D"/>
    <w:rsid w:val="00547111"/>
    <w:rsid w:val="00592D74"/>
    <w:rsid w:val="005E2C44"/>
    <w:rsid w:val="005E4811"/>
    <w:rsid w:val="00621188"/>
    <w:rsid w:val="006257ED"/>
    <w:rsid w:val="00653DE4"/>
    <w:rsid w:val="00665C47"/>
    <w:rsid w:val="006859AD"/>
    <w:rsid w:val="00686F7F"/>
    <w:rsid w:val="00695808"/>
    <w:rsid w:val="006B46FB"/>
    <w:rsid w:val="006D7DF5"/>
    <w:rsid w:val="006E21FB"/>
    <w:rsid w:val="007814C2"/>
    <w:rsid w:val="00792342"/>
    <w:rsid w:val="007977A8"/>
    <w:rsid w:val="007A7B87"/>
    <w:rsid w:val="007B512A"/>
    <w:rsid w:val="007C2097"/>
    <w:rsid w:val="007D6A07"/>
    <w:rsid w:val="007F7259"/>
    <w:rsid w:val="008040A8"/>
    <w:rsid w:val="008279FA"/>
    <w:rsid w:val="008626E7"/>
    <w:rsid w:val="008627DE"/>
    <w:rsid w:val="00870EE7"/>
    <w:rsid w:val="008863B9"/>
    <w:rsid w:val="008A45A6"/>
    <w:rsid w:val="008B4535"/>
    <w:rsid w:val="008D3CCC"/>
    <w:rsid w:val="008E3FDC"/>
    <w:rsid w:val="008F3789"/>
    <w:rsid w:val="008F686C"/>
    <w:rsid w:val="009148DE"/>
    <w:rsid w:val="00941E30"/>
    <w:rsid w:val="0095525F"/>
    <w:rsid w:val="009777D9"/>
    <w:rsid w:val="0098780C"/>
    <w:rsid w:val="0099048C"/>
    <w:rsid w:val="00991B88"/>
    <w:rsid w:val="009A5753"/>
    <w:rsid w:val="009A579D"/>
    <w:rsid w:val="009E3297"/>
    <w:rsid w:val="009F734F"/>
    <w:rsid w:val="009F74B7"/>
    <w:rsid w:val="00A246B6"/>
    <w:rsid w:val="00A40EAB"/>
    <w:rsid w:val="00A47E70"/>
    <w:rsid w:val="00A50CF0"/>
    <w:rsid w:val="00A7671C"/>
    <w:rsid w:val="00AA2CBC"/>
    <w:rsid w:val="00AC5820"/>
    <w:rsid w:val="00AD1CD8"/>
    <w:rsid w:val="00AE7E78"/>
    <w:rsid w:val="00B17D03"/>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F73F3"/>
    <w:rsid w:val="00D03F9A"/>
    <w:rsid w:val="00D06D51"/>
    <w:rsid w:val="00D24991"/>
    <w:rsid w:val="00D50255"/>
    <w:rsid w:val="00D66520"/>
    <w:rsid w:val="00D84AE9"/>
    <w:rsid w:val="00DA3C9B"/>
    <w:rsid w:val="00DE34CF"/>
    <w:rsid w:val="00E00863"/>
    <w:rsid w:val="00E13F3D"/>
    <w:rsid w:val="00E34898"/>
    <w:rsid w:val="00E63074"/>
    <w:rsid w:val="00EB09B7"/>
    <w:rsid w:val="00EC7413"/>
    <w:rsid w:val="00EE7D7C"/>
    <w:rsid w:val="00EF6A2F"/>
    <w:rsid w:val="00EF78FD"/>
    <w:rsid w:val="00F25D98"/>
    <w:rsid w:val="00F300FB"/>
    <w:rsid w:val="00F46423"/>
    <w:rsid w:val="00F628A1"/>
    <w:rsid w:val="00F637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EAB"/>
    <w:rPr>
      <w:rFonts w:ascii="Times New Roman" w:hAnsi="Times New Roman"/>
      <w:lang w:val="en-GB" w:eastAsia="en-US"/>
    </w:rPr>
  </w:style>
  <w:style w:type="character" w:customStyle="1" w:styleId="EditorsNoteChar">
    <w:name w:val="Editor's Note Char"/>
    <w:link w:val="EditorsNote"/>
    <w:rsid w:val="00A40EAB"/>
    <w:rPr>
      <w:rFonts w:ascii="Times New Roman" w:hAnsi="Times New Roman"/>
      <w:color w:val="FF0000"/>
      <w:lang w:val="en-GB" w:eastAsia="en-US"/>
    </w:rPr>
  </w:style>
  <w:style w:type="character" w:customStyle="1" w:styleId="B2Char">
    <w:name w:val="B2 Char"/>
    <w:link w:val="B2"/>
    <w:rsid w:val="00A40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C936A-6769-4812-AA2C-ACAA2B28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2023-09-28T07:35:00Z</dcterms:created>
  <dcterms:modified xsi:type="dcterms:W3CDTF">2023-09-28T10:35:00Z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(3)hcqUoh1vXT1DdeE5kfQiVXVf3uKONCmesq1EzoheGdGQSUQf54VwJaJbn1HFATyUhj+IM6ZL
glvB5TMCQG5ZKUB+yq6iZl1xhFEQnXWGa3UAx+WqW6vEH+4Epp8p1295YlfOZEOGuG/DTqrF
4AMRogu0zKWVZ3O+II6GtG2nvR1aWiUs4FWmOaTxBckDkiikVuGlubOmfPB4AKLZ7NfWBum8
Ue4nCNpsbIfTcZoudo</vt:lpwstr>
  </property>
  <property fmtid="{D5CDD505-2E9C-101B-9397-08002B2CF9AE}" pid="22" name="_2015_ms_pID_7253431">
    <vt:lpwstr>Qmukj8vuKcvLtvOrMetnx8EU7vTvQ8zlG/4HPH+hUB7abPt53e+PEV
8HouGIXVJlkre1RD9OoVcJWH0hIaBQOOBfTn8Kn7rNS2rRNOBb7D7WjZvIZ/6LsD4ZoDXV3Z
/nIW3YXd7NboHIY3ceeELcf33A7ehh+ixYx654z830KunLkcYXtFhws0QRFwrm6bC+K5mbXr
C3/RtDfOqhlZAzI/EEwCr1nycKbmtlHmIHdD</vt:lpwstr>
  </property>
  <property fmtid="{D5CDD505-2E9C-101B-9397-08002B2CF9AE}" pid="23" name="_2015_ms_pID_7253432">
    <vt:lpwstr>OGT634l+vrHVAiVWE3uQ/D8=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1695829176</vt:lpwstr>
  </property>
</Properties>
</file>